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2D8A" w:rsidRDefault="00C12D8A" w:rsidP="00C12D8A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TSG-SA3 Meeting #102-e</w:t>
      </w:r>
      <w:r>
        <w:rPr>
          <w:b/>
          <w:i/>
          <w:noProof/>
          <w:sz w:val="28"/>
        </w:rPr>
        <w:tab/>
        <w:t>S3-2</w:t>
      </w:r>
      <w:r w:rsidR="00C83128">
        <w:rPr>
          <w:rFonts w:hint="eastAsia"/>
          <w:b/>
          <w:i/>
          <w:noProof/>
          <w:sz w:val="28"/>
          <w:lang w:eastAsia="zh-CN"/>
        </w:rPr>
        <w:t>10159</w:t>
      </w:r>
    </w:p>
    <w:p w:rsidR="001E41F3" w:rsidRDefault="00C12D8A" w:rsidP="00C12D8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18 - 29 January 2021, Online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E3E14" w:rsidP="007321D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S</w:t>
              </w:r>
              <w:r w:rsidR="007321DC">
                <w:rPr>
                  <w:rFonts w:hint="eastAsia"/>
                  <w:b/>
                  <w:noProof/>
                  <w:sz w:val="28"/>
                  <w:lang w:eastAsia="zh-CN"/>
                </w:rPr>
                <w:t>33.513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E3E14" w:rsidP="007321DC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321DC">
                <w:rPr>
                  <w:rFonts w:hint="eastAsia"/>
                  <w:b/>
                  <w:noProof/>
                  <w:sz w:val="28"/>
                  <w:lang w:eastAsia="zh-CN"/>
                </w:rPr>
                <w:t>draftCR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E3E1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E3E14" w:rsidP="007321D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321DC">
                <w:rPr>
                  <w:rFonts w:hint="eastAsia"/>
                  <w:b/>
                  <w:noProof/>
                  <w:sz w:val="28"/>
                  <w:lang w:eastAsia="zh-CN"/>
                </w:rPr>
                <w:t>16.2.0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321D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E3E14" w:rsidP="007321D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7321DC">
                <w:t>New security functional requirement and related test case on validating of user data transported</w:t>
              </w:r>
              <w:r w:rsidR="007321DC">
                <w:rPr>
                  <w:rFonts w:hint="eastAsia"/>
                  <w:lang w:eastAsia="zh-CN"/>
                </w:rPr>
                <w:t xml:space="preserve"> </w:t>
              </w:r>
              <w:r w:rsidR="007321DC">
                <w:t xml:space="preserve">over N9 by UPF with IPUPS functionality </w:t>
              </w:r>
              <w:r w:rsidR="002640DD">
                <w:t>Title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321D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1" w:name="_GoBack"/>
            <w:bookmarkEnd w:id="1"/>
            <w:r>
              <w:rPr>
                <w:rFonts w:hint="eastAsia"/>
                <w:lang w:eastAsia="zh-CN"/>
              </w:rPr>
              <w:t>ZTE Corporation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E3E14" w:rsidP="007321D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7321DC">
                <w:rPr>
                  <w:rFonts w:hint="eastAsia"/>
                  <w:noProof/>
                  <w:lang w:eastAsia="zh-CN"/>
                </w:rPr>
                <w:t>S3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E3E14" w:rsidP="007321D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321DC">
                <w:rPr>
                  <w:rFonts w:hint="eastAsia"/>
                  <w:noProof/>
                  <w:lang w:eastAsia="zh-CN"/>
                </w:rPr>
                <w:t>SCAS_5G_IPUPS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E3E14" w:rsidP="007321D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321DC">
                <w:rPr>
                  <w:noProof/>
                  <w:lang w:eastAsia="zh-CN"/>
                </w:rPr>
                <w:t>2021-01-</w:t>
              </w:r>
              <w:r w:rsidR="007321DC">
                <w:rPr>
                  <w:rFonts w:hint="eastAsia"/>
                  <w:noProof/>
                  <w:lang w:eastAsia="zh-CN"/>
                </w:rPr>
                <w:t>11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E3E14" w:rsidP="007321D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321DC">
                <w:rPr>
                  <w:rFonts w:hint="eastAsia"/>
                  <w:b/>
                  <w:noProof/>
                  <w:lang w:eastAsia="zh-CN"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E3E14" w:rsidP="007321D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7321DC">
                <w:rPr>
                  <w:rFonts w:hint="eastAsia"/>
                  <w:noProof/>
                  <w:lang w:eastAsia="zh-CN"/>
                </w:rPr>
                <w:t>Rel-17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321DC" w:rsidP="007321DC">
            <w:pPr>
              <w:pStyle w:val="CRCoverPage"/>
              <w:spacing w:after="0"/>
              <w:ind w:left="100"/>
              <w:rPr>
                <w:noProof/>
              </w:rPr>
            </w:pPr>
            <w:r w:rsidRPr="007321DC">
              <w:rPr>
                <w:noProof/>
              </w:rPr>
              <w:t xml:space="preserve">IPUPS can be deployed in UPF(s). Its </w:t>
            </w:r>
            <w:r>
              <w:rPr>
                <w:rFonts w:hint="eastAsia"/>
                <w:noProof/>
                <w:lang w:eastAsia="zh-CN"/>
              </w:rPr>
              <w:t xml:space="preserve">functional requirement and </w:t>
            </w:r>
            <w:r w:rsidRPr="007321DC">
              <w:rPr>
                <w:noProof/>
              </w:rPr>
              <w:t xml:space="preserve">related </w:t>
            </w:r>
            <w:r>
              <w:rPr>
                <w:rFonts w:hint="eastAsia"/>
                <w:noProof/>
                <w:lang w:eastAsia="zh-CN"/>
              </w:rPr>
              <w:t>test case</w:t>
            </w:r>
            <w:r w:rsidRPr="007321DC">
              <w:rPr>
                <w:noProof/>
              </w:rPr>
              <w:t xml:space="preserve"> need</w:t>
            </w:r>
            <w:r>
              <w:rPr>
                <w:rFonts w:hint="eastAsia"/>
                <w:noProof/>
                <w:lang w:eastAsia="zh-CN"/>
              </w:rPr>
              <w:t>s</w:t>
            </w:r>
            <w:r w:rsidRPr="007321DC">
              <w:rPr>
                <w:noProof/>
              </w:rPr>
              <w:t xml:space="preserve"> to be added to the T</w:t>
            </w:r>
            <w:r>
              <w:rPr>
                <w:rFonts w:hint="eastAsia"/>
                <w:noProof/>
                <w:lang w:eastAsia="zh-CN"/>
              </w:rPr>
              <w:t>S</w:t>
            </w:r>
            <w:r w:rsidRPr="007321DC">
              <w:rPr>
                <w:noProof/>
              </w:rPr>
              <w:t xml:space="preserve"> 33.</w:t>
            </w:r>
            <w:r>
              <w:rPr>
                <w:rFonts w:hint="eastAsia"/>
                <w:noProof/>
                <w:lang w:eastAsia="zh-CN"/>
              </w:rPr>
              <w:t>513</w:t>
            </w:r>
            <w:r w:rsidRPr="007321DC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7321D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 new security functional requirment and related test case is added.</w:t>
            </w:r>
          </w:p>
          <w:p w:rsidR="002832E3" w:rsidRDefault="0082237D" w:rsidP="0082237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Two</w:t>
            </w:r>
            <w:r w:rsidR="002832E3" w:rsidRPr="002832E3">
              <w:rPr>
                <w:noProof/>
                <w:lang w:eastAsia="zh-CN"/>
              </w:rPr>
              <w:t xml:space="preserve"> reference</w:t>
            </w:r>
            <w:r w:rsidR="008E7858">
              <w:rPr>
                <w:rFonts w:hint="eastAsia"/>
                <w:noProof/>
                <w:lang w:eastAsia="zh-CN"/>
              </w:rPr>
              <w:t>s</w:t>
            </w:r>
            <w:r w:rsidR="002832E3" w:rsidRPr="002832E3">
              <w:rPr>
                <w:noProof/>
                <w:lang w:eastAsia="zh-CN"/>
              </w:rPr>
              <w:t xml:space="preserve"> to TS 23.501(Release-16) </w:t>
            </w:r>
            <w:r>
              <w:rPr>
                <w:rFonts w:hint="eastAsia"/>
                <w:noProof/>
                <w:lang w:eastAsia="zh-CN"/>
              </w:rPr>
              <w:t xml:space="preserve">and </w:t>
            </w:r>
            <w:r w:rsidRPr="002832E3">
              <w:rPr>
                <w:noProof/>
                <w:lang w:eastAsia="zh-CN"/>
              </w:rPr>
              <w:t xml:space="preserve">TS </w:t>
            </w:r>
            <w:r>
              <w:rPr>
                <w:rFonts w:hint="eastAsia"/>
                <w:noProof/>
                <w:lang w:eastAsia="zh-CN"/>
              </w:rPr>
              <w:t>3</w:t>
            </w:r>
            <w:r w:rsidRPr="002832E3">
              <w:rPr>
                <w:noProof/>
                <w:lang w:eastAsia="zh-CN"/>
              </w:rPr>
              <w:t>3.501(Release-16)</w:t>
            </w:r>
            <w:r>
              <w:rPr>
                <w:rFonts w:hint="eastAsia"/>
                <w:noProof/>
                <w:lang w:eastAsia="zh-CN"/>
              </w:rPr>
              <w:t xml:space="preserve"> are</w:t>
            </w:r>
            <w:r w:rsidR="002832E3" w:rsidRPr="002832E3">
              <w:rPr>
                <w:noProof/>
                <w:lang w:eastAsia="zh-CN"/>
              </w:rPr>
              <w:t xml:space="preserve"> added.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321D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Incomplete specification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508F4" w:rsidP="00B717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Clause </w:t>
            </w:r>
            <w:r w:rsidR="0079525E">
              <w:rPr>
                <w:rFonts w:hint="eastAsia"/>
                <w:noProof/>
                <w:lang w:eastAsia="zh-CN"/>
              </w:rPr>
              <w:t xml:space="preserve">2, </w:t>
            </w:r>
            <w:r>
              <w:rPr>
                <w:rFonts w:hint="eastAsia"/>
                <w:noProof/>
                <w:lang w:eastAsia="zh-CN"/>
              </w:rPr>
              <w:t>4.2.2.</w:t>
            </w:r>
            <w:r w:rsidR="00B717C8" w:rsidRPr="00B717C8">
              <w:rPr>
                <w:rFonts w:hint="eastAsia"/>
                <w:noProof/>
                <w:highlight w:val="yellow"/>
                <w:lang w:eastAsia="zh-CN"/>
              </w:rPr>
              <w:t>Z</w:t>
            </w:r>
            <w:r>
              <w:rPr>
                <w:rFonts w:hint="eastAsia"/>
                <w:noProof/>
                <w:lang w:eastAsia="zh-CN"/>
              </w:rPr>
              <w:t xml:space="preserve">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952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952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952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321DC" w:rsidRDefault="007321DC" w:rsidP="007321DC">
      <w:pPr>
        <w:rPr>
          <w:rFonts w:ascii="Arial" w:eastAsia="宋体" w:hAnsi="Arial"/>
          <w:b/>
          <w:lang w:eastAsia="zh-CN"/>
        </w:rPr>
      </w:pPr>
      <w:r>
        <w:rPr>
          <w:rFonts w:ascii="Arial" w:eastAsia="宋体" w:hAnsi="Arial" w:hint="eastAsia"/>
          <w:b/>
          <w:lang w:eastAsia="zh-CN"/>
        </w:rPr>
        <w:lastRenderedPageBreak/>
        <w:t>**************************************************start of change************************************************</w:t>
      </w:r>
    </w:p>
    <w:p w:rsidR="000508F4" w:rsidRPr="000508F4" w:rsidRDefault="000508F4" w:rsidP="000508F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2" w:author="ZTE" w:date="2021-01-07T16:14:00Z"/>
          <w:rFonts w:ascii="Arial" w:eastAsia="宋体" w:hAnsi="Arial"/>
          <w:sz w:val="24"/>
          <w:lang w:eastAsia="zh-CN"/>
          <w:rPrChange w:id="3" w:author="ZTE" w:date="2021-01-07T16:16:00Z">
            <w:rPr>
              <w:ins w:id="4" w:author="ZTE" w:date="2021-01-07T16:14:00Z"/>
              <w:rFonts w:ascii="Arial" w:eastAsia="Times New Roman" w:hAnsi="Arial"/>
              <w:sz w:val="24"/>
              <w:lang w:eastAsia="ja-JP"/>
            </w:rPr>
          </w:rPrChange>
        </w:rPr>
      </w:pPr>
      <w:bookmarkStart w:id="5" w:name="_Toc21335332"/>
      <w:bookmarkStart w:id="6" w:name="_Toc26877702"/>
      <w:bookmarkStart w:id="7" w:name="_Toc58340993"/>
      <w:ins w:id="8" w:author="ZTE" w:date="2021-01-07T16:14:00Z">
        <w:r w:rsidRPr="000508F4">
          <w:rPr>
            <w:rFonts w:ascii="Arial" w:eastAsia="Times New Roman" w:hAnsi="Arial"/>
            <w:sz w:val="24"/>
            <w:lang w:eastAsia="ja-JP"/>
          </w:rPr>
          <w:t>4.2.2.</w:t>
        </w:r>
      </w:ins>
      <w:ins w:id="9" w:author="ZTE" w:date="2021-01-08T11:03:00Z">
        <w:r w:rsidR="00AE3E14" w:rsidRPr="00AE3E14">
          <w:rPr>
            <w:rFonts w:ascii="Arial" w:hAnsi="Arial"/>
            <w:sz w:val="24"/>
            <w:highlight w:val="yellow"/>
            <w:lang w:eastAsia="zh-CN"/>
            <w:rPrChange w:id="10" w:author="ZTE" w:date="2021-01-08T11:03:00Z">
              <w:rPr>
                <w:rFonts w:ascii="Arial" w:hAnsi="Arial"/>
                <w:sz w:val="24"/>
                <w:lang w:eastAsia="zh-CN"/>
              </w:rPr>
            </w:rPrChange>
          </w:rPr>
          <w:t>Z</w:t>
        </w:r>
      </w:ins>
      <w:ins w:id="11" w:author="ZTE" w:date="2021-01-07T16:14:00Z">
        <w:r w:rsidRPr="000508F4">
          <w:rPr>
            <w:rFonts w:ascii="Arial" w:eastAsia="Times New Roman" w:hAnsi="Arial"/>
            <w:sz w:val="24"/>
            <w:lang w:eastAsia="ja-JP"/>
          </w:rPr>
          <w:tab/>
        </w:r>
      </w:ins>
      <w:bookmarkEnd w:id="5"/>
      <w:bookmarkEnd w:id="6"/>
      <w:bookmarkEnd w:id="7"/>
      <w:ins w:id="12" w:author="ZTE" w:date="2021-01-07T16:16:00Z">
        <w:r>
          <w:rPr>
            <w:rFonts w:ascii="Arial" w:hAnsi="Arial" w:hint="eastAsia"/>
            <w:sz w:val="24"/>
            <w:lang w:eastAsia="zh-CN"/>
          </w:rPr>
          <w:t>Validating of user data transported over N9 by UPF with IPUPS functionality</w:t>
        </w:r>
      </w:ins>
    </w:p>
    <w:p w:rsidR="000508F4" w:rsidRPr="000508F4" w:rsidRDefault="000508F4" w:rsidP="000508F4">
      <w:pPr>
        <w:overflowPunct w:val="0"/>
        <w:autoSpaceDE w:val="0"/>
        <w:autoSpaceDN w:val="0"/>
        <w:adjustRightInd w:val="0"/>
        <w:textAlignment w:val="baseline"/>
        <w:rPr>
          <w:ins w:id="13" w:author="ZTE" w:date="2021-01-07T16:14:00Z"/>
          <w:rFonts w:eastAsia="Times New Roman"/>
          <w:strike/>
        </w:rPr>
      </w:pPr>
      <w:ins w:id="14" w:author="ZTE" w:date="2021-01-07T16:14:00Z">
        <w:r w:rsidRPr="000508F4">
          <w:rPr>
            <w:rFonts w:eastAsia="Times New Roman"/>
            <w:i/>
          </w:rPr>
          <w:t>Requirement Name:</w:t>
        </w:r>
        <w:r w:rsidRPr="000508F4">
          <w:rPr>
            <w:rFonts w:eastAsia="Times New Roman"/>
          </w:rPr>
          <w:t xml:space="preserve"> </w:t>
        </w:r>
      </w:ins>
      <w:ins w:id="15" w:author="ZTE" w:date="2021-01-07T16:18:00Z">
        <w:r w:rsidRPr="000508F4">
          <w:rPr>
            <w:rFonts w:eastAsia="Times New Roman"/>
            <w:lang w:eastAsia="ja-JP"/>
          </w:rPr>
          <w:t>Validating of user data transported over N9 by UPF with IPUPS functionality</w:t>
        </w:r>
      </w:ins>
      <w:ins w:id="16" w:author="ZTE" w:date="2021-01-07T16:14:00Z">
        <w:r w:rsidRPr="000508F4">
          <w:rPr>
            <w:rFonts w:eastAsia="Times New Roman"/>
            <w:lang w:eastAsia="ja-JP"/>
          </w:rPr>
          <w:t>.</w:t>
        </w:r>
      </w:ins>
    </w:p>
    <w:p w:rsidR="000508F4" w:rsidRPr="000508F4" w:rsidRDefault="000508F4" w:rsidP="000508F4">
      <w:pPr>
        <w:overflowPunct w:val="0"/>
        <w:autoSpaceDE w:val="0"/>
        <w:autoSpaceDN w:val="0"/>
        <w:adjustRightInd w:val="0"/>
        <w:textAlignment w:val="baseline"/>
        <w:rPr>
          <w:ins w:id="17" w:author="ZTE" w:date="2021-01-07T16:14:00Z"/>
          <w:rFonts w:eastAsia="Times New Roman"/>
          <w:i/>
        </w:rPr>
      </w:pPr>
      <w:ins w:id="18" w:author="ZTE" w:date="2021-01-07T16:14:00Z">
        <w:r w:rsidRPr="000508F4">
          <w:rPr>
            <w:rFonts w:eastAsia="Times New Roman"/>
            <w:i/>
          </w:rPr>
          <w:t xml:space="preserve">Requirement Reference: </w:t>
        </w:r>
      </w:ins>
    </w:p>
    <w:p w:rsidR="000508F4" w:rsidRPr="000508F4" w:rsidRDefault="000508F4" w:rsidP="000508F4">
      <w:pPr>
        <w:overflowPunct w:val="0"/>
        <w:autoSpaceDE w:val="0"/>
        <w:autoSpaceDN w:val="0"/>
        <w:adjustRightInd w:val="0"/>
        <w:textAlignment w:val="baseline"/>
        <w:rPr>
          <w:ins w:id="19" w:author="ZTE" w:date="2021-01-07T16:14:00Z"/>
          <w:rFonts w:eastAsia="Times New Roman"/>
          <w:i/>
          <w:lang w:eastAsia="zh-CN"/>
        </w:rPr>
      </w:pPr>
      <w:ins w:id="20" w:author="ZTE" w:date="2021-01-07T16:14:00Z">
        <w:r w:rsidRPr="000508F4">
          <w:rPr>
            <w:rFonts w:eastAsia="Times New Roman"/>
            <w:i/>
          </w:rPr>
          <w:t xml:space="preserve">TS 23.501 </w:t>
        </w:r>
        <w:r w:rsidRPr="000508F4">
          <w:rPr>
            <w:rFonts w:eastAsia="Times New Roman" w:hint="eastAsia"/>
            <w:i/>
            <w:lang w:eastAsia="zh-CN"/>
          </w:rPr>
          <w:t>[</w:t>
        </w:r>
      </w:ins>
      <w:ins w:id="21" w:author="ZTE" w:date="2021-01-08T10:52:00Z">
        <w:r w:rsidR="00AE3E14" w:rsidRPr="00AE3E14">
          <w:rPr>
            <w:i/>
            <w:highlight w:val="yellow"/>
            <w:lang w:eastAsia="zh-CN"/>
            <w:rPrChange w:id="22" w:author="ZTE" w:date="2021-01-08T10:52:00Z">
              <w:rPr>
                <w:i/>
                <w:lang w:eastAsia="zh-CN"/>
              </w:rPr>
            </w:rPrChange>
          </w:rPr>
          <w:t>X</w:t>
        </w:r>
      </w:ins>
      <w:ins w:id="23" w:author="ZTE" w:date="2021-01-07T16:14:00Z">
        <w:r w:rsidRPr="000508F4">
          <w:rPr>
            <w:rFonts w:eastAsia="Times New Roman"/>
            <w:i/>
            <w:lang w:eastAsia="zh-CN"/>
          </w:rPr>
          <w:t xml:space="preserve">], </w:t>
        </w:r>
        <w:r w:rsidRPr="000508F4">
          <w:rPr>
            <w:rFonts w:eastAsia="Times New Roman"/>
            <w:i/>
          </w:rPr>
          <w:t>Clause 5.8.2.</w:t>
        </w:r>
      </w:ins>
      <w:ins w:id="24" w:author="ZTE" w:date="2021-01-08T10:50:00Z">
        <w:r w:rsidR="00E9130C">
          <w:rPr>
            <w:rFonts w:hint="eastAsia"/>
            <w:i/>
            <w:lang w:eastAsia="zh-CN"/>
          </w:rPr>
          <w:t>14</w:t>
        </w:r>
      </w:ins>
      <w:ins w:id="25" w:author="ZTE" w:date="2021-01-07T16:14:00Z">
        <w:r w:rsidRPr="000508F4">
          <w:rPr>
            <w:rFonts w:eastAsia="Times New Roman"/>
            <w:i/>
            <w:lang w:eastAsia="zh-CN"/>
          </w:rPr>
          <w:t xml:space="preserve">; TS </w:t>
        </w:r>
      </w:ins>
      <w:ins w:id="26" w:author="ZTE" w:date="2021-01-08T10:57:00Z">
        <w:r w:rsidR="0082237D">
          <w:rPr>
            <w:rFonts w:hint="eastAsia"/>
            <w:i/>
            <w:lang w:eastAsia="zh-CN"/>
          </w:rPr>
          <w:t>33.501</w:t>
        </w:r>
      </w:ins>
      <w:ins w:id="27" w:author="ZTE" w:date="2021-01-07T16:14:00Z">
        <w:r w:rsidRPr="000508F4">
          <w:rPr>
            <w:rFonts w:eastAsia="Times New Roman"/>
            <w:i/>
            <w:lang w:eastAsia="zh-CN"/>
          </w:rPr>
          <w:t xml:space="preserve"> [</w:t>
        </w:r>
      </w:ins>
      <w:ins w:id="28" w:author="ZTE" w:date="2021-01-08T11:01:00Z">
        <w:r w:rsidR="00AE3E14" w:rsidRPr="00AE3E14">
          <w:rPr>
            <w:i/>
            <w:highlight w:val="yellow"/>
            <w:lang w:eastAsia="zh-CN"/>
            <w:rPrChange w:id="29" w:author="ZTE" w:date="2021-01-08T11:01:00Z">
              <w:rPr>
                <w:i/>
                <w:lang w:eastAsia="zh-CN"/>
              </w:rPr>
            </w:rPrChange>
          </w:rPr>
          <w:t>Y</w:t>
        </w:r>
      </w:ins>
      <w:ins w:id="30" w:author="ZTE" w:date="2021-01-07T16:14:00Z">
        <w:r w:rsidRPr="000508F4">
          <w:rPr>
            <w:rFonts w:eastAsia="Times New Roman"/>
            <w:i/>
            <w:lang w:eastAsia="zh-CN"/>
          </w:rPr>
          <w:t>], Clause 5.</w:t>
        </w:r>
      </w:ins>
      <w:ins w:id="31" w:author="ZTE" w:date="2021-01-08T10:57:00Z">
        <w:r w:rsidR="0082237D">
          <w:rPr>
            <w:rFonts w:hint="eastAsia"/>
            <w:i/>
            <w:lang w:eastAsia="zh-CN"/>
          </w:rPr>
          <w:t>9.3.4</w:t>
        </w:r>
      </w:ins>
    </w:p>
    <w:p w:rsidR="000508F4" w:rsidRPr="000508F4" w:rsidRDefault="000508F4" w:rsidP="000508F4">
      <w:pPr>
        <w:overflowPunct w:val="0"/>
        <w:autoSpaceDE w:val="0"/>
        <w:autoSpaceDN w:val="0"/>
        <w:adjustRightInd w:val="0"/>
        <w:textAlignment w:val="baseline"/>
        <w:rPr>
          <w:ins w:id="32" w:author="ZTE" w:date="2021-01-07T16:14:00Z"/>
          <w:rFonts w:eastAsia="Times New Roman"/>
        </w:rPr>
      </w:pPr>
      <w:ins w:id="33" w:author="ZTE" w:date="2021-01-07T16:14:00Z">
        <w:r w:rsidRPr="000508F4">
          <w:rPr>
            <w:rFonts w:eastAsia="Times New Roman"/>
            <w:i/>
          </w:rPr>
          <w:t>Requirement Description:</w:t>
        </w:r>
        <w:r w:rsidRPr="000508F4">
          <w:rPr>
            <w:rFonts w:eastAsia="Times New Roman"/>
            <w:lang w:eastAsia="zh-CN" w:bidi="ar-IQ"/>
          </w:rPr>
          <w:t xml:space="preserve"> </w:t>
        </w:r>
      </w:ins>
    </w:p>
    <w:p w:rsidR="000508F4" w:rsidRPr="000508F4" w:rsidRDefault="000508F4" w:rsidP="000508F4">
      <w:pPr>
        <w:overflowPunct w:val="0"/>
        <w:autoSpaceDE w:val="0"/>
        <w:autoSpaceDN w:val="0"/>
        <w:adjustRightInd w:val="0"/>
        <w:textAlignment w:val="baseline"/>
        <w:rPr>
          <w:ins w:id="34" w:author="ZTE" w:date="2021-01-07T16:14:00Z"/>
          <w:rFonts w:eastAsia="Times New Roman"/>
        </w:rPr>
      </w:pPr>
      <w:ins w:id="35" w:author="ZTE" w:date="2021-01-07T16:14:00Z">
        <w:r w:rsidRPr="000508F4">
          <w:rPr>
            <w:rFonts w:eastAsia="Times New Roman"/>
          </w:rPr>
          <w:t>"</w:t>
        </w:r>
      </w:ins>
      <w:ins w:id="36" w:author="ZTE" w:date="2021-01-08T10:51:00Z">
        <w:r w:rsidR="0082237D" w:rsidRPr="0082237D">
          <w:rPr>
            <w:rFonts w:eastAsia="Times New Roman"/>
          </w:rPr>
          <w:t>The IPUPS functionality forwards GTP-U packets (received via the N9 interface) only if they belong to an active PDU Session and are not malformed, as described in TS 33.501 [29]</w:t>
        </w:r>
        <w:r w:rsidR="0082237D">
          <w:rPr>
            <w:rFonts w:hint="eastAsia"/>
            <w:lang w:eastAsia="zh-CN"/>
          </w:rPr>
          <w:t>.</w:t>
        </w:r>
      </w:ins>
      <w:ins w:id="37" w:author="ZTE" w:date="2021-01-07T16:14:00Z">
        <w:r w:rsidRPr="000508F4">
          <w:rPr>
            <w:rFonts w:eastAsia="Times New Roman"/>
          </w:rPr>
          <w:t>" as specified in TS </w:t>
        </w:r>
        <w:r w:rsidRPr="000508F4">
          <w:rPr>
            <w:rFonts w:eastAsia="Times New Roman"/>
            <w:lang w:eastAsia="zh-CN" w:bidi="ar-IQ"/>
          </w:rPr>
          <w:t>23.501[</w:t>
        </w:r>
      </w:ins>
      <w:ins w:id="38" w:author="ZTE" w:date="2021-01-08T10:40:00Z">
        <w:r w:rsidR="00AE3E14" w:rsidRPr="00AE3E14">
          <w:rPr>
            <w:highlight w:val="yellow"/>
            <w:lang w:eastAsia="zh-CN" w:bidi="ar-IQ"/>
            <w:rPrChange w:id="39" w:author="ZTE" w:date="2021-01-08T10:40:00Z">
              <w:rPr>
                <w:lang w:eastAsia="zh-CN" w:bidi="ar-IQ"/>
              </w:rPr>
            </w:rPrChange>
          </w:rPr>
          <w:t>X</w:t>
        </w:r>
      </w:ins>
      <w:ins w:id="40" w:author="ZTE" w:date="2021-01-07T16:14:00Z">
        <w:r w:rsidRPr="000508F4">
          <w:rPr>
            <w:rFonts w:eastAsia="Times New Roman"/>
            <w:lang w:eastAsia="zh-CN" w:bidi="ar-IQ"/>
          </w:rPr>
          <w:t>], clause 5.8.2.</w:t>
        </w:r>
      </w:ins>
      <w:ins w:id="41" w:author="ZTE" w:date="2021-01-08T10:50:00Z">
        <w:r w:rsidR="00E9130C">
          <w:rPr>
            <w:rFonts w:hint="eastAsia"/>
            <w:lang w:eastAsia="zh-CN" w:bidi="ar-IQ"/>
          </w:rPr>
          <w:t>14</w:t>
        </w:r>
      </w:ins>
      <w:ins w:id="42" w:author="ZTE" w:date="2021-01-07T16:14:00Z">
        <w:r w:rsidRPr="000508F4">
          <w:rPr>
            <w:rFonts w:eastAsia="Times New Roman"/>
          </w:rPr>
          <w:t>.</w:t>
        </w:r>
      </w:ins>
    </w:p>
    <w:p w:rsidR="0082237D" w:rsidRPr="0082237D" w:rsidRDefault="000508F4" w:rsidP="0082237D">
      <w:pPr>
        <w:overflowPunct w:val="0"/>
        <w:autoSpaceDE w:val="0"/>
        <w:autoSpaceDN w:val="0"/>
        <w:adjustRightInd w:val="0"/>
        <w:textAlignment w:val="baseline"/>
        <w:rPr>
          <w:ins w:id="43" w:author="ZTE" w:date="2021-01-08T10:56:00Z"/>
          <w:rFonts w:eastAsia="Times New Roman"/>
        </w:rPr>
      </w:pPr>
      <w:ins w:id="44" w:author="ZTE" w:date="2021-01-07T16:14:00Z">
        <w:r w:rsidRPr="000508F4">
          <w:rPr>
            <w:rFonts w:eastAsia="Times New Roman"/>
          </w:rPr>
          <w:t>"</w:t>
        </w:r>
      </w:ins>
      <w:ins w:id="45" w:author="ZTE" w:date="2021-01-08T10:56:00Z">
        <w:r w:rsidR="0082237D" w:rsidRPr="0082237D">
          <w:rPr>
            <w:rFonts w:eastAsia="Times New Roman"/>
          </w:rPr>
          <w:t>The IPUPS shall only forward GTP-U packets that contain an F-TEID that belongs to an active PDU session and discard all others.</w:t>
        </w:r>
      </w:ins>
    </w:p>
    <w:p w:rsidR="000508F4" w:rsidRPr="000508F4" w:rsidRDefault="0082237D" w:rsidP="0082237D">
      <w:pPr>
        <w:overflowPunct w:val="0"/>
        <w:autoSpaceDE w:val="0"/>
        <w:autoSpaceDN w:val="0"/>
        <w:adjustRightInd w:val="0"/>
        <w:textAlignment w:val="baseline"/>
        <w:rPr>
          <w:ins w:id="46" w:author="ZTE" w:date="2021-01-07T16:14:00Z"/>
          <w:rFonts w:eastAsia="Times New Roman"/>
        </w:rPr>
      </w:pPr>
      <w:ins w:id="47" w:author="ZTE" w:date="2021-01-08T10:56:00Z">
        <w:r w:rsidRPr="0082237D">
          <w:rPr>
            <w:rFonts w:eastAsia="Times New Roman"/>
          </w:rPr>
          <w:t>The IPUPS shall discard malformed GTP-U messages.</w:t>
        </w:r>
      </w:ins>
      <w:ins w:id="48" w:author="ZTE" w:date="2021-01-07T16:14:00Z">
        <w:r w:rsidR="000508F4" w:rsidRPr="000508F4">
          <w:rPr>
            <w:rFonts w:eastAsia="Times New Roman"/>
          </w:rPr>
          <w:t xml:space="preserve">" as specified in TS </w:t>
        </w:r>
      </w:ins>
      <w:ins w:id="49" w:author="ZTE" w:date="2021-01-08T10:57:00Z">
        <w:r>
          <w:rPr>
            <w:rFonts w:hint="eastAsia"/>
            <w:lang w:eastAsia="zh-CN"/>
          </w:rPr>
          <w:t>33.501</w:t>
        </w:r>
      </w:ins>
      <w:ins w:id="50" w:author="ZTE" w:date="2021-01-07T16:14:00Z">
        <w:r w:rsidR="000508F4" w:rsidRPr="000508F4">
          <w:rPr>
            <w:rFonts w:eastAsia="Times New Roman"/>
          </w:rPr>
          <w:t>[</w:t>
        </w:r>
      </w:ins>
      <w:ins w:id="51" w:author="ZTE" w:date="2021-01-08T11:02:00Z">
        <w:r w:rsidR="00AE3E14" w:rsidRPr="00AE3E14">
          <w:rPr>
            <w:highlight w:val="yellow"/>
            <w:lang w:eastAsia="zh-CN"/>
            <w:rPrChange w:id="52" w:author="ZTE" w:date="2021-01-08T11:02:00Z">
              <w:rPr>
                <w:lang w:eastAsia="zh-CN"/>
              </w:rPr>
            </w:rPrChange>
          </w:rPr>
          <w:t>Y</w:t>
        </w:r>
      </w:ins>
      <w:ins w:id="53" w:author="ZTE" w:date="2021-01-07T16:14:00Z">
        <w:r w:rsidR="000508F4" w:rsidRPr="000508F4">
          <w:rPr>
            <w:rFonts w:eastAsia="Times New Roman"/>
          </w:rPr>
          <w:t>], clause 5.</w:t>
        </w:r>
      </w:ins>
      <w:ins w:id="54" w:author="ZTE" w:date="2021-01-08T10:57:00Z">
        <w:r>
          <w:rPr>
            <w:rFonts w:hint="eastAsia"/>
            <w:lang w:eastAsia="zh-CN"/>
          </w:rPr>
          <w:t>9.3.4</w:t>
        </w:r>
      </w:ins>
      <w:ins w:id="55" w:author="ZTE" w:date="2021-01-07T16:14:00Z">
        <w:r w:rsidR="000508F4" w:rsidRPr="000508F4">
          <w:rPr>
            <w:rFonts w:eastAsia="Times New Roman"/>
          </w:rPr>
          <w:t>.</w:t>
        </w:r>
      </w:ins>
    </w:p>
    <w:p w:rsidR="000508F4" w:rsidRPr="000508F4" w:rsidRDefault="000508F4" w:rsidP="000508F4">
      <w:pPr>
        <w:overflowPunct w:val="0"/>
        <w:autoSpaceDE w:val="0"/>
        <w:autoSpaceDN w:val="0"/>
        <w:adjustRightInd w:val="0"/>
        <w:textAlignment w:val="baseline"/>
        <w:rPr>
          <w:ins w:id="56" w:author="ZTE" w:date="2021-01-07T16:14:00Z"/>
          <w:rFonts w:eastAsia="Times New Roman"/>
        </w:rPr>
      </w:pPr>
      <w:ins w:id="57" w:author="ZTE" w:date="2021-01-07T16:14:00Z">
        <w:r w:rsidRPr="000508F4">
          <w:rPr>
            <w:rFonts w:eastAsia="Times New Roman"/>
            <w:i/>
          </w:rPr>
          <w:t>Threat Reference:</w:t>
        </w:r>
        <w:r w:rsidRPr="000508F4">
          <w:rPr>
            <w:rFonts w:eastAsia="Times New Roman"/>
          </w:rPr>
          <w:t xml:space="preserve"> TR 33.926 [7], Clause L.2.</w:t>
        </w:r>
      </w:ins>
      <w:ins w:id="58" w:author="ZTE" w:date="2021-01-08T11:05:00Z">
        <w:r w:rsidR="00AE3E14" w:rsidRPr="00AE3E14">
          <w:rPr>
            <w:highlight w:val="yellow"/>
            <w:lang w:eastAsia="zh-CN"/>
            <w:rPrChange w:id="59" w:author="ZTE" w:date="2021-01-08T11:05:00Z">
              <w:rPr>
                <w:lang w:eastAsia="zh-CN"/>
              </w:rPr>
            </w:rPrChange>
          </w:rPr>
          <w:t>W</w:t>
        </w:r>
      </w:ins>
      <w:ins w:id="60" w:author="ZTE" w:date="2021-01-07T16:14:00Z">
        <w:r w:rsidRPr="000508F4">
          <w:rPr>
            <w:rFonts w:eastAsia="Times New Roman"/>
          </w:rPr>
          <w:t>, "</w:t>
        </w:r>
      </w:ins>
      <w:ins w:id="61" w:author="ZTE" w:date="2021-01-08T10:39:00Z">
        <w:r w:rsidR="00E9130C">
          <w:rPr>
            <w:rFonts w:hint="eastAsia"/>
            <w:lang w:eastAsia="zh-CN"/>
          </w:rPr>
          <w:t>invalid user plane data forwarding</w:t>
        </w:r>
      </w:ins>
      <w:ins w:id="62" w:author="ZTE" w:date="2021-01-07T16:14:00Z">
        <w:r w:rsidRPr="000508F4">
          <w:rPr>
            <w:rFonts w:eastAsia="Times New Roman"/>
          </w:rPr>
          <w:t>"</w:t>
        </w:r>
      </w:ins>
    </w:p>
    <w:p w:rsidR="000508F4" w:rsidRPr="000508F4" w:rsidRDefault="000508F4" w:rsidP="000508F4">
      <w:pPr>
        <w:overflowPunct w:val="0"/>
        <w:autoSpaceDE w:val="0"/>
        <w:autoSpaceDN w:val="0"/>
        <w:adjustRightInd w:val="0"/>
        <w:textAlignment w:val="baseline"/>
        <w:rPr>
          <w:ins w:id="63" w:author="ZTE" w:date="2021-01-07T16:14:00Z"/>
          <w:rFonts w:eastAsia="Times New Roman"/>
          <w:b/>
        </w:rPr>
      </w:pPr>
      <w:ins w:id="64" w:author="ZTE" w:date="2021-01-07T16:14:00Z">
        <w:r w:rsidRPr="000508F4">
          <w:rPr>
            <w:rFonts w:eastAsia="Times New Roman"/>
            <w:b/>
          </w:rPr>
          <w:t xml:space="preserve">TEST CASE: </w:t>
        </w:r>
      </w:ins>
    </w:p>
    <w:p w:rsidR="000508F4" w:rsidRPr="00557824" w:rsidRDefault="000508F4" w:rsidP="000508F4">
      <w:pPr>
        <w:overflowPunct w:val="0"/>
        <w:autoSpaceDE w:val="0"/>
        <w:autoSpaceDN w:val="0"/>
        <w:adjustRightInd w:val="0"/>
        <w:textAlignment w:val="baseline"/>
        <w:rPr>
          <w:ins w:id="65" w:author="ZTE" w:date="2021-01-07T16:14:00Z"/>
          <w:lang w:eastAsia="zh-CN"/>
          <w:rPrChange w:id="66" w:author="ZTE" w:date="2021-01-08T11:09:00Z">
            <w:rPr>
              <w:ins w:id="67" w:author="ZTE" w:date="2021-01-07T16:14:00Z"/>
              <w:rFonts w:eastAsia="Times New Roman"/>
            </w:rPr>
          </w:rPrChange>
        </w:rPr>
      </w:pPr>
      <w:ins w:id="68" w:author="ZTE" w:date="2021-01-07T16:14:00Z">
        <w:r w:rsidRPr="000508F4">
          <w:rPr>
            <w:rFonts w:eastAsia="Times New Roman"/>
            <w:b/>
          </w:rPr>
          <w:t xml:space="preserve">Test Name: </w:t>
        </w:r>
        <w:r w:rsidRPr="000508F4">
          <w:rPr>
            <w:rFonts w:eastAsia="Times New Roman"/>
          </w:rPr>
          <w:t>TC_</w:t>
        </w:r>
      </w:ins>
      <w:ins w:id="69" w:author="ZTE" w:date="2021-01-08T11:09:00Z">
        <w:r w:rsidR="00557824">
          <w:rPr>
            <w:rFonts w:hint="eastAsia"/>
            <w:lang w:eastAsia="zh-CN"/>
          </w:rPr>
          <w:t>UP</w:t>
        </w:r>
      </w:ins>
      <w:ins w:id="70" w:author="ZTE" w:date="2021-01-07T16:14:00Z">
        <w:r w:rsidRPr="000508F4">
          <w:rPr>
            <w:rFonts w:eastAsia="Times New Roman"/>
          </w:rPr>
          <w:t>_</w:t>
        </w:r>
      </w:ins>
      <w:ins w:id="71" w:author="ZTE" w:date="2021-01-08T11:09:00Z">
        <w:r w:rsidR="00557824">
          <w:rPr>
            <w:rFonts w:hint="eastAsia"/>
            <w:lang w:eastAsia="zh-CN"/>
          </w:rPr>
          <w:t>DATA</w:t>
        </w:r>
      </w:ins>
      <w:ins w:id="72" w:author="ZTE" w:date="2021-01-07T16:14:00Z">
        <w:r w:rsidRPr="000508F4">
          <w:rPr>
            <w:rFonts w:eastAsia="Times New Roman"/>
          </w:rPr>
          <w:t>_</w:t>
        </w:r>
      </w:ins>
      <w:ins w:id="73" w:author="ZTE" w:date="2021-01-08T11:09:00Z">
        <w:r w:rsidR="00557824">
          <w:rPr>
            <w:rFonts w:hint="eastAsia"/>
            <w:lang w:eastAsia="zh-CN"/>
          </w:rPr>
          <w:t>VALID</w:t>
        </w:r>
      </w:ins>
      <w:ins w:id="74" w:author="ZTE" w:date="2021-01-07T16:14:00Z">
        <w:r w:rsidRPr="000508F4">
          <w:rPr>
            <w:rFonts w:eastAsia="Times New Roman"/>
          </w:rPr>
          <w:t>_UP</w:t>
        </w:r>
      </w:ins>
      <w:ins w:id="75" w:author="ZTE" w:date="2021-01-08T11:09:00Z">
        <w:r w:rsidR="00557824">
          <w:rPr>
            <w:rFonts w:hint="eastAsia"/>
            <w:lang w:eastAsia="zh-CN"/>
          </w:rPr>
          <w:t>F_IPUPS</w:t>
        </w:r>
      </w:ins>
    </w:p>
    <w:p w:rsidR="000508F4" w:rsidRPr="000508F4" w:rsidRDefault="000508F4" w:rsidP="000508F4">
      <w:pPr>
        <w:overflowPunct w:val="0"/>
        <w:autoSpaceDE w:val="0"/>
        <w:autoSpaceDN w:val="0"/>
        <w:adjustRightInd w:val="0"/>
        <w:textAlignment w:val="baseline"/>
        <w:rPr>
          <w:ins w:id="76" w:author="ZTE" w:date="2021-01-07T16:14:00Z"/>
          <w:rFonts w:eastAsia="Times New Roman"/>
          <w:b/>
        </w:rPr>
      </w:pPr>
      <w:ins w:id="77" w:author="ZTE" w:date="2021-01-07T16:14:00Z">
        <w:r w:rsidRPr="000508F4">
          <w:rPr>
            <w:rFonts w:eastAsia="Times New Roman"/>
            <w:b/>
          </w:rPr>
          <w:t>Purpose:</w:t>
        </w:r>
      </w:ins>
    </w:p>
    <w:p w:rsidR="000508F4" w:rsidRPr="000508F4" w:rsidRDefault="000508F4" w:rsidP="000508F4">
      <w:pPr>
        <w:overflowPunct w:val="0"/>
        <w:autoSpaceDE w:val="0"/>
        <w:autoSpaceDN w:val="0"/>
        <w:adjustRightInd w:val="0"/>
        <w:textAlignment w:val="baseline"/>
        <w:rPr>
          <w:ins w:id="78" w:author="ZTE" w:date="2021-01-07T16:14:00Z"/>
          <w:rFonts w:eastAsia="Times New Roman"/>
        </w:rPr>
      </w:pPr>
      <w:ins w:id="79" w:author="ZTE" w:date="2021-01-07T16:14:00Z">
        <w:r w:rsidRPr="000508F4">
          <w:rPr>
            <w:rFonts w:eastAsia="Times New Roman"/>
          </w:rPr>
          <w:t xml:space="preserve">Verify that the </w:t>
        </w:r>
      </w:ins>
      <w:ins w:id="80" w:author="ZTE" w:date="2021-01-08T11:24:00Z">
        <w:r w:rsidR="001A1CD1">
          <w:rPr>
            <w:rFonts w:hint="eastAsia"/>
            <w:lang w:eastAsia="zh-CN"/>
          </w:rPr>
          <w:t xml:space="preserve">UPF with IPUPS </w:t>
        </w:r>
        <w:r w:rsidR="001A1CD1">
          <w:rPr>
            <w:lang w:eastAsia="zh-CN"/>
          </w:rPr>
          <w:t>functionality</w:t>
        </w:r>
        <w:r w:rsidR="001A1CD1">
          <w:rPr>
            <w:rFonts w:hint="eastAsia"/>
            <w:lang w:eastAsia="zh-CN"/>
          </w:rPr>
          <w:t xml:space="preserve"> only forward GTP-U packet</w:t>
        </w:r>
      </w:ins>
      <w:ins w:id="81" w:author="ZTE" w:date="2021-01-09T10:55:00Z">
        <w:r w:rsidR="00E17DEE">
          <w:rPr>
            <w:rFonts w:hint="eastAsia"/>
            <w:lang w:eastAsia="zh-CN"/>
          </w:rPr>
          <w:t>s</w:t>
        </w:r>
      </w:ins>
      <w:ins w:id="82" w:author="ZTE" w:date="2021-01-08T11:24:00Z">
        <w:r w:rsidR="001A1CD1">
          <w:rPr>
            <w:rFonts w:hint="eastAsia"/>
            <w:lang w:eastAsia="zh-CN"/>
          </w:rPr>
          <w:t xml:space="preserve"> that contain an F-</w:t>
        </w:r>
      </w:ins>
      <w:ins w:id="83" w:author="ZTE" w:date="2021-01-07T16:14:00Z">
        <w:r w:rsidRPr="000508F4">
          <w:rPr>
            <w:rFonts w:eastAsia="Times New Roman"/>
          </w:rPr>
          <w:t xml:space="preserve">TEID </w:t>
        </w:r>
      </w:ins>
      <w:ins w:id="84" w:author="ZTE" w:date="2021-01-08T11:24:00Z">
        <w:r w:rsidR="001A1CD1">
          <w:rPr>
            <w:rFonts w:hint="eastAsia"/>
            <w:lang w:eastAsia="zh-CN"/>
          </w:rPr>
          <w:t>that belongs to an active PDU session and discard all other.</w:t>
        </w:r>
      </w:ins>
      <w:ins w:id="85" w:author="ZTE" w:date="2021-01-07T16:14:00Z">
        <w:r w:rsidRPr="000508F4">
          <w:rPr>
            <w:rFonts w:eastAsia="Times New Roman"/>
          </w:rPr>
          <w:t xml:space="preserve"> </w:t>
        </w:r>
      </w:ins>
    </w:p>
    <w:p w:rsidR="000508F4" w:rsidRPr="000508F4" w:rsidRDefault="000508F4" w:rsidP="000508F4">
      <w:pPr>
        <w:overflowPunct w:val="0"/>
        <w:autoSpaceDE w:val="0"/>
        <w:autoSpaceDN w:val="0"/>
        <w:adjustRightInd w:val="0"/>
        <w:textAlignment w:val="baseline"/>
        <w:rPr>
          <w:ins w:id="86" w:author="ZTE" w:date="2021-01-07T16:14:00Z"/>
          <w:rFonts w:eastAsia="Times New Roman"/>
          <w:b/>
        </w:rPr>
      </w:pPr>
      <w:ins w:id="87" w:author="ZTE" w:date="2021-01-07T16:14:00Z">
        <w:r w:rsidRPr="000508F4">
          <w:rPr>
            <w:rFonts w:eastAsia="Times New Roman"/>
            <w:b/>
          </w:rPr>
          <w:t>Pre-Conditions:</w:t>
        </w:r>
      </w:ins>
    </w:p>
    <w:p w:rsidR="000508F4" w:rsidRPr="000508F4" w:rsidRDefault="000508F4" w:rsidP="000508F4">
      <w:pPr>
        <w:overflowPunct w:val="0"/>
        <w:autoSpaceDE w:val="0"/>
        <w:autoSpaceDN w:val="0"/>
        <w:adjustRightInd w:val="0"/>
        <w:textAlignment w:val="baseline"/>
        <w:rPr>
          <w:ins w:id="88" w:author="ZTE" w:date="2021-01-07T16:14:00Z"/>
          <w:rFonts w:eastAsia="Times New Roman"/>
          <w:lang w:eastAsia="zh-CN"/>
        </w:rPr>
      </w:pPr>
      <w:ins w:id="89" w:author="ZTE" w:date="2021-01-07T16:14:00Z">
        <w:r w:rsidRPr="000508F4">
          <w:rPr>
            <w:rFonts w:eastAsia="Times New Roman"/>
          </w:rPr>
          <w:t>Test environment is set up with</w:t>
        </w:r>
        <w:r w:rsidRPr="000508F4">
          <w:rPr>
            <w:rFonts w:eastAsia="Times New Roman"/>
            <w:lang w:eastAsia="zh-CN"/>
          </w:rPr>
          <w:t xml:space="preserve"> UPF </w:t>
        </w:r>
      </w:ins>
      <w:ins w:id="90" w:author="ZTE" w:date="2021-01-08T11:26:00Z">
        <w:r w:rsidR="00014F84">
          <w:rPr>
            <w:rFonts w:hint="eastAsia"/>
            <w:lang w:eastAsia="zh-CN"/>
          </w:rPr>
          <w:t xml:space="preserve">with IPUPS functionality </w:t>
        </w:r>
      </w:ins>
      <w:ins w:id="91" w:author="ZTE" w:date="2021-01-07T16:14:00Z">
        <w:r w:rsidRPr="000508F4">
          <w:rPr>
            <w:rFonts w:eastAsia="Times New Roman"/>
            <w:lang w:eastAsia="zh-CN"/>
          </w:rPr>
          <w:t xml:space="preserve">under test. </w:t>
        </w:r>
        <w:r w:rsidRPr="000508F4">
          <w:rPr>
            <w:rFonts w:eastAsia="Times New Roman"/>
          </w:rPr>
          <w:t>The tester is able to</w:t>
        </w:r>
      </w:ins>
      <w:ins w:id="92" w:author="ZTE" w:date="2021-01-09T10:50:00Z">
        <w:r w:rsidR="00E17DEE">
          <w:rPr>
            <w:rFonts w:hint="eastAsia"/>
            <w:lang w:eastAsia="zh-CN"/>
          </w:rPr>
          <w:t xml:space="preserve"> send GTP-U packets</w:t>
        </w:r>
      </w:ins>
      <w:ins w:id="93" w:author="ZTE" w:date="2021-01-09T10:51:00Z">
        <w:r w:rsidR="00E17DEE">
          <w:rPr>
            <w:rFonts w:hint="eastAsia"/>
            <w:lang w:eastAsia="zh-CN"/>
          </w:rPr>
          <w:t xml:space="preserve"> to </w:t>
        </w:r>
      </w:ins>
      <w:ins w:id="94" w:author="ZTE" w:date="2021-01-07T16:14:00Z">
        <w:r w:rsidRPr="000508F4">
          <w:rPr>
            <w:rFonts w:eastAsia="Times New Roman"/>
          </w:rPr>
          <w:t xml:space="preserve">the UPF </w:t>
        </w:r>
      </w:ins>
      <w:ins w:id="95" w:author="ZTE" w:date="2021-01-09T10:53:00Z">
        <w:r w:rsidR="00E17DEE">
          <w:rPr>
            <w:rFonts w:hint="eastAsia"/>
            <w:lang w:eastAsia="zh-CN"/>
          </w:rPr>
          <w:t xml:space="preserve">with IPUPS functionality </w:t>
        </w:r>
      </w:ins>
      <w:ins w:id="96" w:author="ZTE" w:date="2021-01-07T16:14:00Z">
        <w:r w:rsidRPr="000508F4">
          <w:rPr>
            <w:rFonts w:eastAsia="Times New Roman"/>
          </w:rPr>
          <w:t xml:space="preserve">under test and </w:t>
        </w:r>
      </w:ins>
      <w:ins w:id="97" w:author="ZTE" w:date="2021-01-09T10:51:00Z">
        <w:r w:rsidR="00E17DEE">
          <w:rPr>
            <w:rFonts w:hint="eastAsia"/>
            <w:lang w:eastAsia="zh-CN"/>
          </w:rPr>
          <w:t xml:space="preserve">receive GTP-U packets from the UPF </w:t>
        </w:r>
      </w:ins>
      <w:ins w:id="98" w:author="ZTE" w:date="2021-01-09T10:53:00Z">
        <w:r w:rsidR="00E17DEE">
          <w:rPr>
            <w:rFonts w:hint="eastAsia"/>
            <w:lang w:eastAsia="zh-CN"/>
          </w:rPr>
          <w:t xml:space="preserve">with IPUPS functionality </w:t>
        </w:r>
      </w:ins>
      <w:ins w:id="99" w:author="ZTE" w:date="2021-01-09T10:51:00Z">
        <w:r w:rsidR="00E17DEE">
          <w:rPr>
            <w:rFonts w:hint="eastAsia"/>
            <w:lang w:eastAsia="zh-CN"/>
          </w:rPr>
          <w:t>under test</w:t>
        </w:r>
      </w:ins>
      <w:ins w:id="100" w:author="ZTE" w:date="2021-01-07T16:14:00Z">
        <w:r w:rsidRPr="000508F4">
          <w:rPr>
            <w:rFonts w:eastAsia="Times New Roman"/>
          </w:rPr>
          <w:t>.</w:t>
        </w:r>
      </w:ins>
    </w:p>
    <w:p w:rsidR="000508F4" w:rsidRPr="000508F4" w:rsidRDefault="000508F4" w:rsidP="000508F4">
      <w:pPr>
        <w:overflowPunct w:val="0"/>
        <w:autoSpaceDE w:val="0"/>
        <w:autoSpaceDN w:val="0"/>
        <w:adjustRightInd w:val="0"/>
        <w:textAlignment w:val="baseline"/>
        <w:rPr>
          <w:ins w:id="101" w:author="ZTE" w:date="2021-01-07T16:14:00Z"/>
          <w:rFonts w:eastAsia="Times New Roman"/>
          <w:b/>
        </w:rPr>
      </w:pPr>
      <w:ins w:id="102" w:author="ZTE" w:date="2021-01-07T16:14:00Z">
        <w:r w:rsidRPr="000508F4">
          <w:rPr>
            <w:rFonts w:eastAsia="Times New Roman"/>
            <w:b/>
          </w:rPr>
          <w:t>Execution Steps:</w:t>
        </w:r>
      </w:ins>
    </w:p>
    <w:p w:rsidR="000508F4" w:rsidRPr="00E17DEE" w:rsidRDefault="000508F4" w:rsidP="00A71CF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03" w:author="ZTE" w:date="2021-01-07T16:14:00Z"/>
          <w:lang w:eastAsia="zh-CN"/>
          <w:rPrChange w:id="104" w:author="ZTE" w:date="2021-01-09T10:55:00Z">
            <w:rPr>
              <w:ins w:id="105" w:author="ZTE" w:date="2021-01-07T16:14:00Z"/>
              <w:rFonts w:eastAsia="Times New Roman"/>
            </w:rPr>
          </w:rPrChange>
        </w:rPr>
      </w:pPr>
      <w:ins w:id="106" w:author="ZTE" w:date="2021-01-07T16:14:00Z">
        <w:r w:rsidRPr="000508F4">
          <w:rPr>
            <w:rFonts w:eastAsia="Times New Roman"/>
          </w:rPr>
          <w:t>1)</w:t>
        </w:r>
        <w:r w:rsidRPr="000508F4">
          <w:rPr>
            <w:rFonts w:eastAsia="Times New Roman"/>
          </w:rPr>
          <w:tab/>
          <w:t xml:space="preserve">The tester </w:t>
        </w:r>
      </w:ins>
      <w:ins w:id="107" w:author="ZTE" w:date="2021-01-09T10:52:00Z">
        <w:r w:rsidR="00E17DEE">
          <w:rPr>
            <w:rFonts w:hint="eastAsia"/>
            <w:lang w:eastAsia="zh-CN"/>
          </w:rPr>
          <w:t xml:space="preserve">sends a GTP-U packet </w:t>
        </w:r>
      </w:ins>
      <w:ins w:id="108" w:author="ZTE" w:date="2021-01-09T10:54:00Z">
        <w:r w:rsidR="00E17DEE" w:rsidRPr="00E17DEE">
          <w:rPr>
            <w:lang w:eastAsia="zh-CN"/>
          </w:rPr>
          <w:t>that contain</w:t>
        </w:r>
      </w:ins>
      <w:ins w:id="109" w:author="ZTE" w:date="2021-01-09T10:55:00Z">
        <w:r w:rsidR="00E17DEE">
          <w:rPr>
            <w:rFonts w:hint="eastAsia"/>
            <w:lang w:eastAsia="zh-CN"/>
          </w:rPr>
          <w:t>s</w:t>
        </w:r>
      </w:ins>
      <w:ins w:id="110" w:author="ZTE" w:date="2021-01-09T10:54:00Z">
        <w:r w:rsidR="00E17DEE" w:rsidRPr="00E17DEE">
          <w:rPr>
            <w:lang w:eastAsia="zh-CN"/>
          </w:rPr>
          <w:t xml:space="preserve"> an F-TEID that belongs to an active PDU session</w:t>
        </w:r>
        <w:r w:rsidR="00E17DEE" w:rsidRPr="00E17DEE">
          <w:rPr>
            <w:rFonts w:hint="eastAsia"/>
            <w:lang w:eastAsia="zh-CN"/>
          </w:rPr>
          <w:t xml:space="preserve"> </w:t>
        </w:r>
      </w:ins>
      <w:ins w:id="111" w:author="ZTE" w:date="2021-01-09T10:52:00Z">
        <w:r w:rsidR="00E17DEE">
          <w:rPr>
            <w:rFonts w:hint="eastAsia"/>
            <w:lang w:eastAsia="zh-CN"/>
          </w:rPr>
          <w:t>to</w:t>
        </w:r>
      </w:ins>
      <w:ins w:id="112" w:author="ZTE" w:date="2021-01-07T16:14:00Z">
        <w:r w:rsidRPr="000508F4">
          <w:rPr>
            <w:rFonts w:eastAsia="Times New Roman"/>
          </w:rPr>
          <w:t xml:space="preserve"> the UPF </w:t>
        </w:r>
      </w:ins>
      <w:ins w:id="113" w:author="ZTE" w:date="2021-01-09T10:53:00Z">
        <w:r w:rsidR="00E17DEE">
          <w:rPr>
            <w:rFonts w:hint="eastAsia"/>
            <w:lang w:eastAsia="zh-CN"/>
          </w:rPr>
          <w:t xml:space="preserve">with IPUPS functionality </w:t>
        </w:r>
      </w:ins>
      <w:ins w:id="114" w:author="ZTE" w:date="2021-01-07T16:14:00Z">
        <w:r w:rsidRPr="000508F4">
          <w:rPr>
            <w:rFonts w:eastAsia="Times New Roman"/>
          </w:rPr>
          <w:t>under test.</w:t>
        </w:r>
      </w:ins>
    </w:p>
    <w:p w:rsidR="000508F4" w:rsidRPr="00A71CF9" w:rsidRDefault="000508F4" w:rsidP="000508F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15" w:author="ZTE" w:date="2021-01-07T16:14:00Z"/>
          <w:lang w:eastAsia="zh-CN"/>
          <w:rPrChange w:id="116" w:author="ZTE" w:date="2021-01-09T18:54:00Z">
            <w:rPr>
              <w:ins w:id="117" w:author="ZTE" w:date="2021-01-07T16:14:00Z"/>
              <w:rFonts w:eastAsia="Times New Roman"/>
            </w:rPr>
          </w:rPrChange>
        </w:rPr>
      </w:pPr>
      <w:ins w:id="118" w:author="ZTE" w:date="2021-01-07T16:14:00Z">
        <w:r w:rsidRPr="000508F4">
          <w:rPr>
            <w:rFonts w:eastAsia="Times New Roman"/>
          </w:rPr>
          <w:t>2)</w:t>
        </w:r>
        <w:r w:rsidRPr="000508F4">
          <w:rPr>
            <w:rFonts w:eastAsia="Times New Roman"/>
          </w:rPr>
          <w:tab/>
        </w:r>
      </w:ins>
      <w:ins w:id="119" w:author="ZTE" w:date="2021-01-09T18:55:00Z">
        <w:r w:rsidR="00A71CF9" w:rsidRPr="00A71CF9">
          <w:rPr>
            <w:rFonts w:eastAsia="Times New Roman"/>
          </w:rPr>
          <w:t xml:space="preserve">The tester sends a GTP-U packet that </w:t>
        </w:r>
        <w:r w:rsidR="00A71CF9">
          <w:rPr>
            <w:rFonts w:hint="eastAsia"/>
            <w:lang w:eastAsia="zh-CN"/>
          </w:rPr>
          <w:t>doesn</w:t>
        </w:r>
        <w:r w:rsidR="00A71CF9">
          <w:rPr>
            <w:lang w:eastAsia="zh-CN"/>
          </w:rPr>
          <w:t>’</w:t>
        </w:r>
        <w:r w:rsidR="00A71CF9">
          <w:rPr>
            <w:rFonts w:hint="eastAsia"/>
            <w:lang w:eastAsia="zh-CN"/>
          </w:rPr>
          <w:t xml:space="preserve">t </w:t>
        </w:r>
        <w:r w:rsidR="00A71CF9" w:rsidRPr="00A71CF9">
          <w:rPr>
            <w:rFonts w:eastAsia="Times New Roman"/>
          </w:rPr>
          <w:t>contain an F-TEID that belongs to an active PDU session to the UPF with IPUPS functionality under test.</w:t>
        </w:r>
      </w:ins>
    </w:p>
    <w:p w:rsidR="000508F4" w:rsidRPr="00A71CF9" w:rsidRDefault="000508F4" w:rsidP="000508F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20" w:author="ZTE" w:date="2021-01-07T16:14:00Z"/>
          <w:lang w:eastAsia="zh-CN"/>
          <w:rPrChange w:id="121" w:author="ZTE" w:date="2021-01-09T18:55:00Z">
            <w:rPr>
              <w:ins w:id="122" w:author="ZTE" w:date="2021-01-07T16:14:00Z"/>
              <w:rFonts w:eastAsia="Times New Roman"/>
            </w:rPr>
          </w:rPrChange>
        </w:rPr>
      </w:pPr>
      <w:ins w:id="123" w:author="ZTE" w:date="2021-01-07T16:14:00Z">
        <w:r w:rsidRPr="000508F4">
          <w:rPr>
            <w:rFonts w:eastAsia="Times New Roman"/>
          </w:rPr>
          <w:t>3)</w:t>
        </w:r>
        <w:r w:rsidRPr="000508F4">
          <w:rPr>
            <w:rFonts w:eastAsia="Times New Roman"/>
          </w:rPr>
          <w:tab/>
          <w:t xml:space="preserve">The tester </w:t>
        </w:r>
      </w:ins>
      <w:ins w:id="124" w:author="ZTE" w:date="2021-01-09T18:55:00Z">
        <w:r w:rsidR="00A71CF9">
          <w:rPr>
            <w:rFonts w:hint="eastAsia"/>
            <w:lang w:eastAsia="zh-CN"/>
          </w:rPr>
          <w:t>receives GTP-U packet(s) from the UPF with IPUPS functionality.</w:t>
        </w:r>
      </w:ins>
    </w:p>
    <w:p w:rsidR="000508F4" w:rsidRPr="000508F4" w:rsidRDefault="000508F4" w:rsidP="000508F4">
      <w:pPr>
        <w:overflowPunct w:val="0"/>
        <w:autoSpaceDE w:val="0"/>
        <w:autoSpaceDN w:val="0"/>
        <w:adjustRightInd w:val="0"/>
        <w:textAlignment w:val="baseline"/>
        <w:rPr>
          <w:ins w:id="125" w:author="ZTE" w:date="2021-01-07T16:14:00Z"/>
          <w:rFonts w:eastAsia="Times New Roman"/>
          <w:b/>
        </w:rPr>
      </w:pPr>
      <w:ins w:id="126" w:author="ZTE" w:date="2021-01-07T16:14:00Z">
        <w:r w:rsidRPr="000508F4">
          <w:rPr>
            <w:rFonts w:eastAsia="Times New Roman"/>
            <w:b/>
          </w:rPr>
          <w:t>Expected Results:</w:t>
        </w:r>
      </w:ins>
    </w:p>
    <w:p w:rsidR="000508F4" w:rsidRPr="00A71CF9" w:rsidRDefault="00A71CF9" w:rsidP="000508F4">
      <w:pPr>
        <w:overflowPunct w:val="0"/>
        <w:autoSpaceDE w:val="0"/>
        <w:autoSpaceDN w:val="0"/>
        <w:adjustRightInd w:val="0"/>
        <w:textAlignment w:val="baseline"/>
        <w:rPr>
          <w:ins w:id="127" w:author="ZTE" w:date="2021-01-07T16:14:00Z"/>
          <w:lang w:eastAsia="zh-CN"/>
          <w:rPrChange w:id="128" w:author="ZTE" w:date="2021-01-09T18:57:00Z">
            <w:rPr>
              <w:ins w:id="129" w:author="ZTE" w:date="2021-01-07T16:14:00Z"/>
              <w:rFonts w:eastAsia="Times New Roman"/>
            </w:rPr>
          </w:rPrChange>
        </w:rPr>
      </w:pPr>
      <w:ins w:id="130" w:author="ZTE" w:date="2021-01-09T18:56:00Z">
        <w:r>
          <w:rPr>
            <w:rFonts w:hint="eastAsia"/>
            <w:lang w:eastAsia="zh-CN"/>
          </w:rPr>
          <w:t>Only the GTP-U packet that contains an F-TEID that belongs to an active PDU session is received by the tester</w:t>
        </w:r>
      </w:ins>
      <w:ins w:id="131" w:author="ZTE" w:date="2021-01-07T16:14:00Z">
        <w:r>
          <w:rPr>
            <w:rFonts w:eastAsia="Times New Roman"/>
          </w:rPr>
          <w:t xml:space="preserve">. </w:t>
        </w:r>
      </w:ins>
      <w:ins w:id="132" w:author="ZTE" w:date="2021-01-09T18:57:00Z">
        <w:r>
          <w:rPr>
            <w:rFonts w:hint="eastAsia"/>
            <w:lang w:eastAsia="zh-CN"/>
          </w:rPr>
          <w:t>The other one is not receirved by the tester.</w:t>
        </w:r>
      </w:ins>
    </w:p>
    <w:p w:rsidR="000508F4" w:rsidRPr="000508F4" w:rsidRDefault="000508F4" w:rsidP="000508F4">
      <w:pPr>
        <w:overflowPunct w:val="0"/>
        <w:autoSpaceDE w:val="0"/>
        <w:autoSpaceDN w:val="0"/>
        <w:adjustRightInd w:val="0"/>
        <w:textAlignment w:val="baseline"/>
        <w:rPr>
          <w:ins w:id="133" w:author="ZTE" w:date="2021-01-07T16:14:00Z"/>
          <w:rFonts w:eastAsia="Times New Roman"/>
          <w:b/>
        </w:rPr>
      </w:pPr>
      <w:ins w:id="134" w:author="ZTE" w:date="2021-01-07T16:14:00Z">
        <w:r w:rsidRPr="000508F4">
          <w:rPr>
            <w:rFonts w:eastAsia="Times New Roman"/>
            <w:b/>
          </w:rPr>
          <w:t>Expected format of evidence:</w:t>
        </w:r>
      </w:ins>
    </w:p>
    <w:p w:rsidR="000508F4" w:rsidRPr="000508F4" w:rsidRDefault="000508F4" w:rsidP="000508F4">
      <w:pPr>
        <w:overflowPunct w:val="0"/>
        <w:autoSpaceDE w:val="0"/>
        <w:autoSpaceDN w:val="0"/>
        <w:adjustRightInd w:val="0"/>
        <w:textAlignment w:val="baseline"/>
        <w:rPr>
          <w:ins w:id="135" w:author="ZTE" w:date="2021-01-07T16:14:00Z"/>
          <w:rFonts w:eastAsia="Times New Roman"/>
        </w:rPr>
      </w:pPr>
      <w:ins w:id="136" w:author="ZTE" w:date="2021-01-07T16:14:00Z">
        <w:r w:rsidRPr="000508F4">
          <w:rPr>
            <w:rFonts w:eastAsia="Times New Roman"/>
          </w:rPr>
          <w:t xml:space="preserve">Files containing the </w:t>
        </w:r>
      </w:ins>
      <w:ins w:id="137" w:author="ZTE" w:date="2021-01-09T18:59:00Z">
        <w:r w:rsidR="00A71CF9">
          <w:rPr>
            <w:rFonts w:hint="eastAsia"/>
            <w:lang w:eastAsia="zh-CN"/>
          </w:rPr>
          <w:t>received</w:t>
        </w:r>
      </w:ins>
      <w:ins w:id="138" w:author="ZTE" w:date="2021-01-07T16:14:00Z">
        <w:r w:rsidRPr="000508F4">
          <w:rPr>
            <w:rFonts w:eastAsia="Times New Roman"/>
          </w:rPr>
          <w:t xml:space="preserve"> GTP</w:t>
        </w:r>
      </w:ins>
      <w:ins w:id="139" w:author="ZTE" w:date="2021-01-09T18:59:00Z">
        <w:r w:rsidR="00A71CF9">
          <w:rPr>
            <w:rFonts w:hint="eastAsia"/>
            <w:lang w:eastAsia="zh-CN"/>
          </w:rPr>
          <w:t>-U packets</w:t>
        </w:r>
      </w:ins>
      <w:ins w:id="140" w:author="ZTE" w:date="2021-01-07T16:14:00Z">
        <w:r w:rsidRPr="000508F4">
          <w:rPr>
            <w:rFonts w:eastAsia="Times New Roman"/>
          </w:rPr>
          <w:t>.</w:t>
        </w:r>
      </w:ins>
    </w:p>
    <w:p w:rsidR="002832E3" w:rsidRDefault="002832E3" w:rsidP="002832E3">
      <w:r>
        <w:rPr>
          <w:rFonts w:ascii="Arial" w:eastAsia="宋体" w:hAnsi="Arial" w:hint="eastAsia"/>
          <w:b/>
          <w:lang w:eastAsia="zh-CN"/>
        </w:rPr>
        <w:t>**************************************************next change************************************************</w:t>
      </w:r>
    </w:p>
    <w:p w:rsidR="002832E3" w:rsidRPr="002832E3" w:rsidRDefault="002832E3" w:rsidP="002832E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</w:rPr>
      </w:pPr>
      <w:bookmarkStart w:id="141" w:name="_Toc21335317"/>
      <w:bookmarkStart w:id="142" w:name="_Toc26877687"/>
      <w:bookmarkStart w:id="143" w:name="_Toc58340977"/>
      <w:r w:rsidRPr="002832E3">
        <w:rPr>
          <w:rFonts w:ascii="Arial" w:eastAsia="Times New Roman" w:hAnsi="Arial"/>
          <w:sz w:val="36"/>
        </w:rPr>
        <w:t>2</w:t>
      </w:r>
      <w:r w:rsidRPr="002832E3">
        <w:rPr>
          <w:rFonts w:ascii="Arial" w:eastAsia="Times New Roman" w:hAnsi="Arial"/>
          <w:sz w:val="36"/>
        </w:rPr>
        <w:tab/>
        <w:t>References</w:t>
      </w:r>
      <w:bookmarkEnd w:id="141"/>
      <w:bookmarkEnd w:id="142"/>
      <w:bookmarkEnd w:id="143"/>
    </w:p>
    <w:p w:rsidR="009A6693" w:rsidRDefault="009A6693" w:rsidP="002832E3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ins w:id="144" w:author="ZTE" w:date="2021-01-08T10:59:00Z"/>
          <w:lang w:eastAsia="zh-CN"/>
        </w:rPr>
      </w:pPr>
      <w:r>
        <w:t xml:space="preserve"> </w:t>
      </w:r>
      <w:ins w:id="145" w:author="ZTE" w:date="2021-01-08T10:24:00Z">
        <w:r>
          <w:t>[</w:t>
        </w:r>
        <w:r>
          <w:rPr>
            <w:rFonts w:hint="eastAsia"/>
            <w:highlight w:val="yellow"/>
            <w:lang w:val="en-US" w:eastAsia="zh-CN"/>
          </w:rPr>
          <w:t>X</w:t>
        </w:r>
        <w:r>
          <w:t>]</w:t>
        </w:r>
        <w:r>
          <w:tab/>
          <w:t>3GPP TS 23.501: "System Architecture for 5G System; Stage 2" (Release 16)</w:t>
        </w:r>
      </w:ins>
      <w:ins w:id="146" w:author="ZTE" w:date="2021-01-08T11:00:00Z">
        <w:r w:rsidR="0082237D">
          <w:rPr>
            <w:rFonts w:hint="eastAsia"/>
            <w:lang w:eastAsia="zh-CN"/>
          </w:rPr>
          <w:t>.</w:t>
        </w:r>
      </w:ins>
    </w:p>
    <w:p w:rsidR="0082237D" w:rsidRPr="009A6693" w:rsidRDefault="0082237D" w:rsidP="002832E3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ins w:id="147" w:author="ZTE" w:date="2021-01-08T10:59:00Z">
        <w:r w:rsidRPr="00820074">
          <w:rPr>
            <w:rFonts w:eastAsia="宋体"/>
          </w:rPr>
          <w:t>[</w:t>
        </w:r>
        <w:r w:rsidR="00AE3E14" w:rsidRPr="00AE3E14">
          <w:rPr>
            <w:highlight w:val="yellow"/>
            <w:lang w:eastAsia="zh-CN"/>
            <w:rPrChange w:id="148" w:author="ZTE" w:date="2021-01-08T10:59:00Z">
              <w:rPr>
                <w:lang w:eastAsia="zh-CN"/>
              </w:rPr>
            </w:rPrChange>
          </w:rPr>
          <w:t>Y</w:t>
        </w:r>
        <w:r w:rsidRPr="00820074">
          <w:rPr>
            <w:rFonts w:eastAsia="宋体"/>
          </w:rPr>
          <w:t>]</w:t>
        </w:r>
        <w:r w:rsidRPr="00820074">
          <w:rPr>
            <w:rFonts w:eastAsia="宋体"/>
          </w:rPr>
          <w:tab/>
          <w:t>3GPP TS 33.501: "Security architecture and procedures for 5G system"</w:t>
        </w:r>
      </w:ins>
      <w:ins w:id="149" w:author="ZTE" w:date="2021-01-08T11:00:00Z">
        <w:r>
          <w:rPr>
            <w:rFonts w:eastAsia="宋体"/>
          </w:rPr>
          <w:t xml:space="preserve"> (Release 1</w:t>
        </w:r>
        <w:r>
          <w:rPr>
            <w:rFonts w:hint="eastAsia"/>
            <w:lang w:eastAsia="zh-CN"/>
          </w:rPr>
          <w:t>6</w:t>
        </w:r>
        <w:r>
          <w:rPr>
            <w:rFonts w:eastAsia="宋体"/>
          </w:rPr>
          <w:t>)</w:t>
        </w:r>
      </w:ins>
      <w:ins w:id="150" w:author="ZTE" w:date="2021-01-08T10:59:00Z">
        <w:r w:rsidRPr="00820074">
          <w:rPr>
            <w:rFonts w:eastAsia="宋体"/>
          </w:rPr>
          <w:t>.</w:t>
        </w:r>
      </w:ins>
    </w:p>
    <w:p w:rsidR="001E41F3" w:rsidRDefault="007321DC">
      <w:pPr>
        <w:rPr>
          <w:lang w:eastAsia="zh-CN"/>
        </w:rPr>
      </w:pPr>
      <w:r>
        <w:rPr>
          <w:rFonts w:ascii="Arial" w:eastAsia="宋体" w:hAnsi="Arial" w:hint="eastAsia"/>
          <w:b/>
          <w:lang w:eastAsia="zh-CN"/>
        </w:rPr>
        <w:t>**************************************************end of change************************************************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A48D4" w:rsidRDefault="008A48D4">
      <w:r>
        <w:separator/>
      </w:r>
    </w:p>
  </w:endnote>
  <w:endnote w:type="continuationSeparator" w:id="1">
    <w:p w:rsidR="008A48D4" w:rsidRDefault="008A48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A48D4" w:rsidRDefault="008A48D4">
      <w:r>
        <w:separator/>
      </w:r>
    </w:p>
  </w:footnote>
  <w:footnote w:type="continuationSeparator" w:id="1">
    <w:p w:rsidR="008A48D4" w:rsidRDefault="008A48D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AE3E14">
      <w:fldChar w:fldCharType="begin"/>
    </w:r>
    <w:r w:rsidR="00374DD4">
      <w:instrText>PAGE</w:instrText>
    </w:r>
    <w:r w:rsidR="00AE3E14">
      <w:fldChar w:fldCharType="separate"/>
    </w:r>
    <w:r>
      <w:rPr>
        <w:noProof/>
      </w:rPr>
      <w:t>1</w:t>
    </w:r>
    <w:r w:rsidR="00AE3E14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embedSystemFonts/>
  <w:bordersDoNotSurroundHeader/>
  <w:bordersDoNotSurroundFooter/>
  <w:hideSpellingErrors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2"/>
  </w:hdrShapeDefaults>
  <w:footnotePr>
    <w:numRestart w:val="eachSect"/>
    <w:footnote w:id="0"/>
    <w:footnote w:id="1"/>
  </w:footnotePr>
  <w:endnotePr>
    <w:endnote w:id="0"/>
    <w:endnote w:id="1"/>
  </w:endnotePr>
  <w:compat>
    <w:useFELayout/>
  </w:compat>
  <w:rsids>
    <w:rsidRoot w:val="00022E4A"/>
    <w:rsid w:val="00014F84"/>
    <w:rsid w:val="00022E4A"/>
    <w:rsid w:val="000508F4"/>
    <w:rsid w:val="000A6394"/>
    <w:rsid w:val="000B7FED"/>
    <w:rsid w:val="000C038A"/>
    <w:rsid w:val="000C14D1"/>
    <w:rsid w:val="000C6598"/>
    <w:rsid w:val="000D44B3"/>
    <w:rsid w:val="000E014D"/>
    <w:rsid w:val="00145D43"/>
    <w:rsid w:val="00192C46"/>
    <w:rsid w:val="001A08B3"/>
    <w:rsid w:val="001A1CD1"/>
    <w:rsid w:val="001A7B60"/>
    <w:rsid w:val="001B52F0"/>
    <w:rsid w:val="001B7A65"/>
    <w:rsid w:val="001E41F3"/>
    <w:rsid w:val="002376B5"/>
    <w:rsid w:val="0026004D"/>
    <w:rsid w:val="002640DD"/>
    <w:rsid w:val="00275D12"/>
    <w:rsid w:val="002832E3"/>
    <w:rsid w:val="00284FEB"/>
    <w:rsid w:val="002860C4"/>
    <w:rsid w:val="002B3810"/>
    <w:rsid w:val="002B5741"/>
    <w:rsid w:val="002E472E"/>
    <w:rsid w:val="00305409"/>
    <w:rsid w:val="0034108E"/>
    <w:rsid w:val="003609EF"/>
    <w:rsid w:val="0036231A"/>
    <w:rsid w:val="00374DD4"/>
    <w:rsid w:val="003E1A36"/>
    <w:rsid w:val="00410371"/>
    <w:rsid w:val="004242F1"/>
    <w:rsid w:val="004A52C6"/>
    <w:rsid w:val="004B75B7"/>
    <w:rsid w:val="005009D9"/>
    <w:rsid w:val="0051580D"/>
    <w:rsid w:val="00547111"/>
    <w:rsid w:val="00557824"/>
    <w:rsid w:val="00592D74"/>
    <w:rsid w:val="005E2C44"/>
    <w:rsid w:val="005E61DE"/>
    <w:rsid w:val="00621188"/>
    <w:rsid w:val="006257ED"/>
    <w:rsid w:val="00665C47"/>
    <w:rsid w:val="00695808"/>
    <w:rsid w:val="006B46FB"/>
    <w:rsid w:val="006E21FB"/>
    <w:rsid w:val="007321DC"/>
    <w:rsid w:val="00790A62"/>
    <w:rsid w:val="00792342"/>
    <w:rsid w:val="0079525E"/>
    <w:rsid w:val="007977A8"/>
    <w:rsid w:val="007B512A"/>
    <w:rsid w:val="007C2097"/>
    <w:rsid w:val="007D6A07"/>
    <w:rsid w:val="007F7259"/>
    <w:rsid w:val="008040A8"/>
    <w:rsid w:val="0082237D"/>
    <w:rsid w:val="008279FA"/>
    <w:rsid w:val="008626E7"/>
    <w:rsid w:val="00870EE7"/>
    <w:rsid w:val="008863B9"/>
    <w:rsid w:val="008A45A6"/>
    <w:rsid w:val="008A48D4"/>
    <w:rsid w:val="008E7858"/>
    <w:rsid w:val="008F3789"/>
    <w:rsid w:val="008F686C"/>
    <w:rsid w:val="009148DE"/>
    <w:rsid w:val="00941E30"/>
    <w:rsid w:val="00975381"/>
    <w:rsid w:val="009777D9"/>
    <w:rsid w:val="00991B88"/>
    <w:rsid w:val="009A5753"/>
    <w:rsid w:val="009A579D"/>
    <w:rsid w:val="009A6693"/>
    <w:rsid w:val="009E3297"/>
    <w:rsid w:val="009F734F"/>
    <w:rsid w:val="00A246B6"/>
    <w:rsid w:val="00A47E70"/>
    <w:rsid w:val="00A50CF0"/>
    <w:rsid w:val="00A71CF9"/>
    <w:rsid w:val="00A7671C"/>
    <w:rsid w:val="00AA2CBC"/>
    <w:rsid w:val="00AA7E3E"/>
    <w:rsid w:val="00AC5820"/>
    <w:rsid w:val="00AD1CD8"/>
    <w:rsid w:val="00AE3E14"/>
    <w:rsid w:val="00B15CCE"/>
    <w:rsid w:val="00B258BB"/>
    <w:rsid w:val="00B67B97"/>
    <w:rsid w:val="00B717C8"/>
    <w:rsid w:val="00B75B64"/>
    <w:rsid w:val="00B968C8"/>
    <w:rsid w:val="00BA3EC5"/>
    <w:rsid w:val="00BA51D9"/>
    <w:rsid w:val="00BB5DFC"/>
    <w:rsid w:val="00BD279D"/>
    <w:rsid w:val="00BD6BB8"/>
    <w:rsid w:val="00C12D8A"/>
    <w:rsid w:val="00C66BA2"/>
    <w:rsid w:val="00C83128"/>
    <w:rsid w:val="00C95985"/>
    <w:rsid w:val="00CC5026"/>
    <w:rsid w:val="00CC68D0"/>
    <w:rsid w:val="00CF5C18"/>
    <w:rsid w:val="00D03F9A"/>
    <w:rsid w:val="00D06D51"/>
    <w:rsid w:val="00D24991"/>
    <w:rsid w:val="00D50255"/>
    <w:rsid w:val="00D66520"/>
    <w:rsid w:val="00DE34CF"/>
    <w:rsid w:val="00E13F3D"/>
    <w:rsid w:val="00E17DEE"/>
    <w:rsid w:val="00E34898"/>
    <w:rsid w:val="00E9130C"/>
    <w:rsid w:val="00EB09B7"/>
    <w:rsid w:val="00EE0112"/>
    <w:rsid w:val="00EE7D7C"/>
    <w:rsid w:val="00F25D98"/>
    <w:rsid w:val="00F26F09"/>
    <w:rsid w:val="00F300FB"/>
    <w:rsid w:val="00F41798"/>
    <w:rsid w:val="00F86A3E"/>
    <w:rsid w:val="00FB63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B2Char">
    <w:name w:val="B2 Char"/>
    <w:link w:val="B2"/>
    <w:qFormat/>
    <w:rsid w:val="007321D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7321DC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7EAD9D-E510-4B91-B86E-D27C5815D5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424</TotalTime>
  <Pages>2</Pages>
  <Words>723</Words>
  <Characters>4125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22</cp:revision>
  <cp:lastPrinted>1899-12-31T23:00:00Z</cp:lastPrinted>
  <dcterms:created xsi:type="dcterms:W3CDTF">2020-02-03T08:32:00Z</dcterms:created>
  <dcterms:modified xsi:type="dcterms:W3CDTF">2021-01-11T07:46:00Z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